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67E69">
        <w:rPr>
          <w:b/>
          <w:noProof/>
          <w:sz w:val="24"/>
        </w:rPr>
        <w:t>SA</w:t>
      </w:r>
      <w:r w:rsidR="00044208">
        <w:rPr>
          <w:b/>
          <w:noProof/>
          <w:sz w:val="24"/>
        </w:rPr>
        <w:t xml:space="preserve"> WG</w:t>
      </w:r>
      <w:r w:rsidR="00467E69">
        <w:rPr>
          <w:b/>
          <w:noProof/>
          <w:sz w:val="24"/>
        </w:rPr>
        <w:t>3</w:t>
      </w:r>
      <w:r w:rsidR="00C66BA2">
        <w:rPr>
          <w:b/>
          <w:noProof/>
          <w:sz w:val="24"/>
        </w:rPr>
        <w:t xml:space="preserve"> </w:t>
      </w:r>
      <w:r>
        <w:rPr>
          <w:b/>
          <w:noProof/>
          <w:sz w:val="24"/>
        </w:rPr>
        <w:t>Meeting #</w:t>
      </w:r>
      <w:r w:rsidR="006F5D54">
        <w:rPr>
          <w:b/>
          <w:noProof/>
          <w:sz w:val="24"/>
        </w:rPr>
        <w:t>10</w:t>
      </w:r>
      <w:r w:rsidR="00B7397F">
        <w:rPr>
          <w:b/>
          <w:noProof/>
          <w:sz w:val="24"/>
        </w:rPr>
        <w:t>2</w:t>
      </w:r>
      <w:r w:rsidR="00066A63">
        <w:rPr>
          <w:b/>
          <w:noProof/>
          <w:sz w:val="24"/>
        </w:rPr>
        <w:t>-</w:t>
      </w:r>
      <w:r w:rsidR="005E2C17">
        <w:rPr>
          <w:b/>
          <w:noProof/>
          <w:sz w:val="24"/>
        </w:rPr>
        <w:t>e</w:t>
      </w:r>
      <w:r w:rsidR="003C2B40">
        <w:rPr>
          <w:b/>
          <w:noProof/>
          <w:sz w:val="24"/>
        </w:rPr>
        <w:tab/>
      </w:r>
      <w:r w:rsidR="00E70168" w:rsidRPr="00E70168">
        <w:rPr>
          <w:b/>
          <w:noProof/>
          <w:sz w:val="24"/>
        </w:rPr>
        <w:t>S3-210396</w:t>
      </w:r>
    </w:p>
    <w:p w:rsidR="001E41F3" w:rsidRDefault="005E2C17" w:rsidP="005E2C44">
      <w:pPr>
        <w:pStyle w:val="CRCoverPage"/>
        <w:outlineLvl w:val="0"/>
        <w:rPr>
          <w:b/>
          <w:noProof/>
          <w:sz w:val="24"/>
        </w:rPr>
      </w:pPr>
      <w:proofErr w:type="gramStart"/>
      <w:r>
        <w:rPr>
          <w:rFonts w:cs="Arial"/>
          <w:b/>
          <w:sz w:val="24"/>
        </w:rPr>
        <w:t>e-meeting</w:t>
      </w:r>
      <w:proofErr w:type="gramEnd"/>
      <w:r w:rsidRPr="00BA4C95">
        <w:rPr>
          <w:rFonts w:cs="Arial"/>
          <w:b/>
          <w:noProof/>
          <w:sz w:val="24"/>
        </w:rPr>
        <w:t xml:space="preserve">, </w:t>
      </w:r>
      <w:r w:rsidR="00B7397F">
        <w:rPr>
          <w:b/>
          <w:noProof/>
          <w:sz w:val="24"/>
        </w:rPr>
        <w:t>18 – 29 January 2021</w:t>
      </w:r>
      <w:r w:rsidR="00066A63">
        <w:rPr>
          <w:b/>
          <w:noProof/>
          <w:sz w:val="24"/>
        </w:rPr>
        <w:t>, Online</w:t>
      </w:r>
      <w:r w:rsidR="003C2B40">
        <w:rPr>
          <w:b/>
          <w:noProof/>
          <w:sz w:val="28"/>
        </w:rPr>
        <w:t xml:space="preserve"> </w:t>
      </w:r>
      <w:r w:rsidR="00CF24E4">
        <w:rPr>
          <w:b/>
          <w:noProof/>
          <w:sz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67E69" w:rsidP="00422F07">
            <w:pPr>
              <w:pStyle w:val="CRCoverPage"/>
              <w:spacing w:after="0"/>
              <w:jc w:val="right"/>
              <w:rPr>
                <w:b/>
                <w:noProof/>
                <w:sz w:val="28"/>
              </w:rPr>
            </w:pPr>
            <w:r>
              <w:rPr>
                <w:b/>
                <w:noProof/>
                <w:sz w:val="28"/>
              </w:rPr>
              <w:t>33.501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0168" w:rsidP="00547111">
            <w:pPr>
              <w:pStyle w:val="CRCoverPage"/>
              <w:spacing w:after="0"/>
              <w:rPr>
                <w:noProof/>
                <w:lang w:eastAsia="zh-CN"/>
              </w:rPr>
            </w:pPr>
            <w:r>
              <w:rPr>
                <w:noProof/>
                <w:lang w:eastAsia="zh-CN"/>
              </w:rPr>
              <w:t>1053</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67E6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D4E6D" w:rsidP="00780E86">
            <w:pPr>
              <w:pStyle w:val="CRCoverPage"/>
              <w:spacing w:after="0"/>
              <w:jc w:val="center"/>
              <w:rPr>
                <w:noProof/>
                <w:sz w:val="28"/>
              </w:rPr>
            </w:pPr>
            <w:r>
              <w:rPr>
                <w:b/>
                <w:noProof/>
                <w:sz w:val="28"/>
              </w:rPr>
              <w:t>16.</w:t>
            </w:r>
            <w:r w:rsidR="00780E86">
              <w:rPr>
                <w:b/>
                <w:noProof/>
                <w:sz w:val="28"/>
              </w:rPr>
              <w:t>5</w:t>
            </w:r>
            <w:r w:rsidR="004976E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78BD" w:rsidP="00B17BD9">
            <w:pPr>
              <w:pStyle w:val="CRCoverPage"/>
              <w:spacing w:after="0"/>
              <w:ind w:left="100"/>
              <w:rPr>
                <w:noProof/>
              </w:rPr>
            </w:pPr>
            <w:r w:rsidRPr="00CB78BD">
              <w:rPr>
                <w:noProof/>
              </w:rPr>
              <w:t>Clarification on PLMN ID verification</w:t>
            </w:r>
            <w:r w:rsidR="00921E2C">
              <w:rPr>
                <w:noProof/>
              </w:rPr>
              <w:t xml:space="preserve"> in Rel16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C6273">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C6273" w:rsidP="00547111">
            <w:pPr>
              <w:pStyle w:val="CRCoverPage"/>
              <w:spacing w:after="0"/>
              <w:ind w:left="100"/>
              <w:rPr>
                <w:noProof/>
              </w:rPr>
            </w:pPr>
            <w:r>
              <w:t>S3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37C75" w:rsidP="00FC6273">
            <w:pPr>
              <w:pStyle w:val="CRCoverPage"/>
              <w:spacing w:after="0"/>
              <w:ind w:left="100"/>
              <w:rPr>
                <w:noProof/>
                <w:lang w:eastAsia="zh-CN"/>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976E6" w:rsidP="00CE0607">
            <w:pPr>
              <w:pStyle w:val="CRCoverPage"/>
              <w:spacing w:after="0"/>
              <w:ind w:left="100"/>
              <w:rPr>
                <w:noProof/>
              </w:rPr>
            </w:pPr>
            <w:r>
              <w:rPr>
                <w:noProof/>
              </w:rPr>
              <w:t>20</w:t>
            </w:r>
            <w:r w:rsidR="00584993">
              <w:rPr>
                <w:noProof/>
              </w:rPr>
              <w:t>20</w:t>
            </w:r>
            <w:r>
              <w:rPr>
                <w:noProof/>
              </w:rPr>
              <w:t>-</w:t>
            </w:r>
            <w:r w:rsidR="00CE0607">
              <w:rPr>
                <w:noProof/>
              </w:rPr>
              <w:t>10</w:t>
            </w:r>
            <w:r>
              <w:rPr>
                <w:noProof/>
              </w:rPr>
              <w:t>-</w:t>
            </w:r>
            <w:r w:rsidR="005E2C17">
              <w:rPr>
                <w:noProof/>
              </w:rPr>
              <w:t>2</w:t>
            </w:r>
            <w:r w:rsidR="006F5D54">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76E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976E6" w:rsidP="00BD4E6D">
            <w:pPr>
              <w:pStyle w:val="CRCoverPage"/>
              <w:spacing w:after="0"/>
              <w:ind w:left="100"/>
              <w:rPr>
                <w:noProof/>
              </w:rPr>
            </w:pPr>
            <w:r>
              <w:rPr>
                <w:noProof/>
              </w:rPr>
              <w:t>Rel-1</w:t>
            </w:r>
            <w:r w:rsidR="00BD4E6D">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066A63">
              <w:rPr>
                <w:i/>
                <w:noProof/>
                <w:sz w:val="18"/>
              </w:rPr>
              <w:t>Rel-8</w:t>
            </w:r>
            <w:r w:rsidR="00066A63">
              <w:rPr>
                <w:i/>
                <w:noProof/>
                <w:sz w:val="18"/>
              </w:rPr>
              <w:tab/>
              <w:t>(Release 8)</w:t>
            </w:r>
            <w:r w:rsidR="00066A63">
              <w:rPr>
                <w:i/>
                <w:noProof/>
                <w:sz w:val="18"/>
              </w:rPr>
              <w:br/>
              <w:t>Rel-9</w:t>
            </w:r>
            <w:r w:rsidR="00066A63">
              <w:rPr>
                <w:i/>
                <w:noProof/>
                <w:sz w:val="18"/>
              </w:rPr>
              <w:tab/>
              <w:t>(Release 9)</w:t>
            </w:r>
            <w:r w:rsidR="00066A63">
              <w:rPr>
                <w:i/>
                <w:noProof/>
                <w:sz w:val="18"/>
              </w:rPr>
              <w:br/>
              <w:t>Rel-10</w:t>
            </w:r>
            <w:r w:rsidR="00066A63">
              <w:rPr>
                <w:i/>
                <w:noProof/>
                <w:sz w:val="18"/>
              </w:rPr>
              <w:tab/>
              <w:t>(Release 10)</w:t>
            </w:r>
            <w:r w:rsidR="00066A63">
              <w:rPr>
                <w:i/>
                <w:noProof/>
                <w:sz w:val="18"/>
              </w:rPr>
              <w:br/>
              <w:t>Rel-11</w:t>
            </w:r>
            <w:r w:rsidR="00066A63">
              <w:rPr>
                <w:i/>
                <w:noProof/>
                <w:sz w:val="18"/>
              </w:rPr>
              <w:tab/>
              <w:t>(Release 11)</w:t>
            </w:r>
            <w:r w:rsidR="00066A63">
              <w:rPr>
                <w:i/>
                <w:noProof/>
                <w:sz w:val="18"/>
              </w:rPr>
              <w:br/>
              <w:t>…</w:t>
            </w:r>
            <w:r w:rsidR="00066A63">
              <w:rPr>
                <w:i/>
                <w:noProof/>
                <w:sz w:val="18"/>
              </w:rPr>
              <w:br/>
              <w:t>Rel-15</w:t>
            </w:r>
            <w:r w:rsidR="00066A63">
              <w:rPr>
                <w:i/>
                <w:noProof/>
                <w:sz w:val="18"/>
              </w:rPr>
              <w:tab/>
              <w:t>(Release 15)</w:t>
            </w:r>
            <w:r w:rsidR="00066A63">
              <w:rPr>
                <w:i/>
                <w:noProof/>
                <w:sz w:val="18"/>
              </w:rPr>
              <w:br/>
              <w:t>Rel-16</w:t>
            </w:r>
            <w:r w:rsidR="00066A63">
              <w:rPr>
                <w:i/>
                <w:noProof/>
                <w:sz w:val="18"/>
              </w:rPr>
              <w:tab/>
              <w:t>(Release 16)</w:t>
            </w:r>
            <w:r w:rsidR="00066A63">
              <w:rPr>
                <w:i/>
                <w:noProof/>
                <w:sz w:val="18"/>
              </w:rPr>
              <w:br/>
              <w:t>Rel-17</w:t>
            </w:r>
            <w:r w:rsidR="00066A63">
              <w:rPr>
                <w:i/>
                <w:noProof/>
                <w:sz w:val="18"/>
              </w:rPr>
              <w:tab/>
              <w:t>(Release 17)</w:t>
            </w:r>
            <w:r w:rsidR="00066A63">
              <w:rPr>
                <w:i/>
                <w:noProof/>
                <w:sz w:val="18"/>
              </w:rPr>
              <w:br/>
              <w:t>Rel-18</w:t>
            </w:r>
            <w:r w:rsidR="00066A63">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B78BD" w:rsidRDefault="00CB78BD" w:rsidP="000F54D2">
            <w:pPr>
              <w:pStyle w:val="CRCoverPage"/>
              <w:spacing w:after="0"/>
              <w:ind w:left="100"/>
              <w:rPr>
                <w:noProof/>
              </w:rPr>
            </w:pPr>
            <w:r>
              <w:rPr>
                <w:noProof/>
              </w:rPr>
              <w:t xml:space="preserve">It was defined in TS 33.501 clause 6.1.2, that AUSF shall </w:t>
            </w:r>
            <w:r>
              <w:t>check that the requesting SEAF in the serving network is entitled to use the serving network name in the Nausf_UEAuthentication_Authenticate Request by comparing the serving network name with the expected serving network name. However, the PLMN ID verification has already be implemented in the SEPP side. Therefore, clarification is required to update this requirement.</w:t>
            </w:r>
          </w:p>
          <w:p w:rsidR="00400A73" w:rsidRDefault="00400A73" w:rsidP="00BE145D">
            <w:pPr>
              <w:pStyle w:val="CRCoverPage"/>
              <w:spacing w:after="0"/>
              <w:ind w:leftChars="50" w:left="100"/>
              <w:rPr>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45050" w:rsidRDefault="00CB78BD" w:rsidP="005B6687">
            <w:pPr>
              <w:pStyle w:val="CRCoverPage"/>
              <w:spacing w:after="0"/>
              <w:ind w:left="100"/>
              <w:rPr>
                <w:noProof/>
              </w:rPr>
            </w:pPr>
            <w:r>
              <w:rPr>
                <w:noProof/>
              </w:rPr>
              <w:t>Adding a note to capture that PLMN ID verification has already been supported in the SEPP side.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A6AF1" w:rsidRPr="00CE5AF6" w:rsidRDefault="00F35454" w:rsidP="00B7330E">
            <w:pPr>
              <w:pStyle w:val="CRCoverPage"/>
              <w:spacing w:after="0"/>
              <w:ind w:left="100"/>
              <w:rPr>
                <w:lang w:eastAsia="zh-CN"/>
              </w:rPr>
            </w:pPr>
            <w:r>
              <w:rPr>
                <w:lang w:eastAsia="zh-CN"/>
              </w:rPr>
              <w:t>Requirement in the AUSF side is not clarified.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B78BD" w:rsidP="000F54D2">
            <w:pPr>
              <w:pStyle w:val="CRCoverPage"/>
              <w:spacing w:after="0"/>
              <w:ind w:left="100"/>
              <w:rPr>
                <w:noProof/>
              </w:rPr>
            </w:pPr>
            <w:r>
              <w:rPr>
                <w:noProof/>
              </w:rPr>
              <w:t>6.1.2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8B5390">
            <w:pPr>
              <w:pStyle w:val="CRCoverPage"/>
              <w:spacing w:after="0"/>
              <w:rPr>
                <w:bCs/>
              </w:rPr>
            </w:pPr>
          </w:p>
          <w:p w:rsidR="008B59FE" w:rsidRDefault="008B59FE" w:rsidP="00924BAC">
            <w:pPr>
              <w:pStyle w:val="CRCoverPage"/>
              <w:spacing w:after="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CB78BD" w:rsidRDefault="00CB78BD" w:rsidP="00CB78BD">
      <w:pPr>
        <w:pStyle w:val="3"/>
        <w:rPr>
          <w:lang w:eastAsia="x-none"/>
        </w:rPr>
      </w:pPr>
      <w:bookmarkStart w:id="2" w:name="_Toc45274786"/>
      <w:bookmarkStart w:id="3" w:name="_Toc45274199"/>
      <w:bookmarkStart w:id="4" w:name="_Toc45028534"/>
      <w:bookmarkStart w:id="5" w:name="_Toc35533191"/>
      <w:bookmarkStart w:id="6" w:name="_Toc35528430"/>
      <w:bookmarkStart w:id="7" w:name="_Toc26875679"/>
      <w:bookmarkStart w:id="8" w:name="_Toc19634619"/>
      <w:r>
        <w:t>6.1.2</w:t>
      </w:r>
      <w:r>
        <w:tab/>
        <w:t>Initiation of authentication and selection of authentication method</w:t>
      </w:r>
      <w:bookmarkEnd w:id="2"/>
      <w:bookmarkEnd w:id="3"/>
      <w:bookmarkEnd w:id="4"/>
      <w:bookmarkEnd w:id="5"/>
      <w:bookmarkEnd w:id="6"/>
      <w:bookmarkEnd w:id="7"/>
      <w:bookmarkEnd w:id="8"/>
    </w:p>
    <w:p w:rsidR="00CB78BD" w:rsidRDefault="00CB78BD" w:rsidP="00CB78BD">
      <w:r>
        <w:t xml:space="preserve">The initiation of the primary authentication is shown in Figure 6.1.2-1. </w:t>
      </w:r>
    </w:p>
    <w:p w:rsidR="00CB78BD" w:rsidRDefault="00CB78BD" w:rsidP="00CB78BD">
      <w:pPr>
        <w:pStyle w:val="TH"/>
      </w:pPr>
      <w:r>
        <w:rPr>
          <w:rFonts w:eastAsia="Times New Roman"/>
          <w:lang w:val="x-none"/>
        </w:rPr>
        <w:object w:dxaOrig="9315" w:dyaOrig="3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8pt;height:190.95pt" o:ole="">
            <v:imagedata r:id="rId12" o:title=""/>
          </v:shape>
          <o:OLEObject Type="Embed" ProgID="Visio.Drawing.15" ShapeID="_x0000_i1025" DrawAspect="Content" ObjectID="_1671895935" r:id="rId13"/>
        </w:object>
      </w:r>
    </w:p>
    <w:p w:rsidR="00CB78BD" w:rsidRDefault="00CB78BD" w:rsidP="00CB78BD">
      <w:pPr>
        <w:pStyle w:val="TF"/>
      </w:pPr>
      <w:r>
        <w:t>Figure 6.1.2-1: Initiation of authentication procedure and selection of authentication method</w:t>
      </w:r>
    </w:p>
    <w:p w:rsidR="00CB78BD" w:rsidRDefault="00CB78BD" w:rsidP="00CB78BD">
      <w:r>
        <w:t>The SEAF may initiate an authentication with the UE during any procedure establishing a signalling connection with the UE, according to the SEAF's policy. The UE shall use SUCI or 5G-GUTI in the Registration Request.</w:t>
      </w:r>
    </w:p>
    <w:p w:rsidR="00CB78BD" w:rsidRDefault="00CB78BD" w:rsidP="00CB78BD">
      <w:r>
        <w:t xml:space="preserve">The SEAF shall invoke the </w:t>
      </w:r>
      <w:proofErr w:type="spellStart"/>
      <w:r>
        <w:t>Nausf_UEAuthentication</w:t>
      </w:r>
      <w:proofErr w:type="spellEnd"/>
      <w:r>
        <w:t xml:space="preserve"> service by sending a </w:t>
      </w:r>
      <w:proofErr w:type="spellStart"/>
      <w:r>
        <w:t>Nausf_UEAuthentication_Authenticate</w:t>
      </w:r>
      <w:proofErr w:type="spellEnd"/>
      <w:r>
        <w:t xml:space="preserve"> Request message to the AUSF whenever the SEAF wishes to initiate an authentication. </w:t>
      </w:r>
    </w:p>
    <w:p w:rsidR="00CB78BD" w:rsidRDefault="00CB78BD" w:rsidP="00CB78BD">
      <w:r>
        <w:t xml:space="preserve">The </w:t>
      </w:r>
      <w:proofErr w:type="spellStart"/>
      <w:r>
        <w:t>Nausf_UEAuthentication_Authenticate</w:t>
      </w:r>
      <w:proofErr w:type="spellEnd"/>
      <w:r>
        <w:t xml:space="preserve"> Request message shall contain either:</w:t>
      </w:r>
    </w:p>
    <w:p w:rsidR="00CB78BD" w:rsidRDefault="00CB78BD" w:rsidP="00CB78BD">
      <w:pPr>
        <w:pStyle w:val="B1"/>
      </w:pPr>
      <w:r>
        <w:t>-</w:t>
      </w:r>
      <w:r>
        <w:tab/>
        <w:t>SUCI, as defined in the current specification, or</w:t>
      </w:r>
    </w:p>
    <w:p w:rsidR="00CB78BD" w:rsidRDefault="00CB78BD" w:rsidP="00CB78BD">
      <w:pPr>
        <w:pStyle w:val="B1"/>
      </w:pPr>
      <w:r>
        <w:t>-</w:t>
      </w:r>
      <w:r>
        <w:tab/>
        <w:t>SUPI, as defined in TS 23.501 [2].</w:t>
      </w:r>
    </w:p>
    <w:p w:rsidR="00CB78BD" w:rsidRDefault="00CB78BD" w:rsidP="00CB78BD">
      <w:r>
        <w:t xml:space="preserve">The SEAF shall include the SUPI in the </w:t>
      </w:r>
      <w:proofErr w:type="spellStart"/>
      <w:r>
        <w:t>Nausf_UEAuthentication_Authenticate</w:t>
      </w:r>
      <w:proofErr w:type="spellEnd"/>
      <w:r>
        <w:t xml:space="preserve"> Request message in case the SEAF has a valid 5G-GUTI and re-authenticates the UE. Otherwise the SUCI is included in </w:t>
      </w:r>
      <w:proofErr w:type="spellStart"/>
      <w:r>
        <w:t>Nausf_UEAuthentication_Authenticate</w:t>
      </w:r>
      <w:proofErr w:type="spellEnd"/>
      <w:r>
        <w:t xml:space="preserve"> Request.</w:t>
      </w:r>
      <w:r>
        <w:rPr>
          <w:lang w:val="en-US"/>
        </w:rPr>
        <w:t xml:space="preserve"> SUPI/SUCI structure is part of stage 3 protocol design</w:t>
      </w:r>
      <w:r>
        <w:t>.</w:t>
      </w:r>
    </w:p>
    <w:p w:rsidR="00CB78BD" w:rsidRDefault="00CB78BD" w:rsidP="00CB78BD">
      <w:r>
        <w:t xml:space="preserve">The </w:t>
      </w:r>
      <w:proofErr w:type="spellStart"/>
      <w:r>
        <w:t>Nausf_UEAuthentication_Authenticate</w:t>
      </w:r>
      <w:proofErr w:type="spellEnd"/>
      <w:r>
        <w:t xml:space="preserve"> Request shall furthermore contain:</w:t>
      </w:r>
    </w:p>
    <w:p w:rsidR="00CB78BD" w:rsidRDefault="00CB78BD" w:rsidP="00CB78BD">
      <w:pPr>
        <w:pStyle w:val="B1"/>
      </w:pPr>
      <w:r>
        <w:t>-</w:t>
      </w:r>
      <w:r>
        <w:tab/>
      </w:r>
      <w:proofErr w:type="gramStart"/>
      <w:r>
        <w:t>the</w:t>
      </w:r>
      <w:proofErr w:type="gramEnd"/>
      <w:r>
        <w:t xml:space="preserve"> serving network name, as defined in sub-clause 6.1.1.4 of the present document.</w:t>
      </w:r>
    </w:p>
    <w:p w:rsidR="00CB78BD" w:rsidRDefault="00CB78BD" w:rsidP="00CB78BD">
      <w:pPr>
        <w:pStyle w:val="NO"/>
      </w:pPr>
      <w:r>
        <w:t>NOTE 2:</w:t>
      </w:r>
      <w:r>
        <w:tab/>
        <w:t>The local policy for the selection of the authentication method does not need to be on a per-UE basis, but can be the same for all UEs.</w:t>
      </w:r>
    </w:p>
    <w:p w:rsidR="00CB78BD" w:rsidRDefault="00CB78BD" w:rsidP="00CB78BD">
      <w:pPr>
        <w:rPr>
          <w:ins w:id="9" w:author="zhangbo (S)" w:date="2020-09-29T08:44:00Z"/>
        </w:rPr>
      </w:pPr>
      <w:r>
        <w:t xml:space="preserve">Upon receiving the </w:t>
      </w:r>
      <w:proofErr w:type="spellStart"/>
      <w:r>
        <w:t>Nausf_UEAuthentication_Authenticate</w:t>
      </w:r>
      <w:proofErr w:type="spellEnd"/>
      <w:r>
        <w:t xml:space="preserve"> Request message, the AUSF </w:t>
      </w:r>
      <w:del w:id="10" w:author="Huawei" w:date="2020-09-29T09:27:00Z">
        <w:r w:rsidDel="00154C58">
          <w:delText xml:space="preserve">shall </w:delText>
        </w:r>
      </w:del>
      <w:ins w:id="11" w:author="Huawei" w:date="2020-09-29T09:27:00Z">
        <w:r w:rsidR="00154C58">
          <w:t xml:space="preserve">may </w:t>
        </w:r>
      </w:ins>
      <w:r>
        <w:t xml:space="preserve">check that the requesting SEAF in the serving network is entitled to use the serving network name in the </w:t>
      </w:r>
      <w:proofErr w:type="spellStart"/>
      <w:r>
        <w:t>Nausf_UEAuthentication_Authenticate</w:t>
      </w:r>
      <w:proofErr w:type="spellEnd"/>
      <w:r>
        <w:t xml:space="preserve"> Request by comparing the serving network name with the expected serving network name. The AUSF shall store the received serving network name temporarily. If the serving network is not authorized to use the serving network name, the AUSF shall respond with "serving network not authorized" in the </w:t>
      </w:r>
      <w:proofErr w:type="spellStart"/>
      <w:r>
        <w:t>Nausf_UEAuthentication_Authenticate</w:t>
      </w:r>
      <w:proofErr w:type="spellEnd"/>
      <w:r>
        <w:t xml:space="preserve"> Response.</w:t>
      </w:r>
    </w:p>
    <w:p w:rsidR="00B7397F" w:rsidRDefault="00CE0607">
      <w:pPr>
        <w:pStyle w:val="NO"/>
        <w:pPrChange w:id="12" w:author="Huawei" w:date="2020-10-23T11:09:00Z">
          <w:pPr/>
        </w:pPrChange>
      </w:pPr>
      <w:ins w:id="13" w:author="Huawei" w:date="2020-10-23T11:09:00Z">
        <w:r>
          <w:t xml:space="preserve">NOTE </w:t>
        </w:r>
        <w:r w:rsidRPr="00154C58">
          <w:rPr>
            <w:highlight w:val="yellow"/>
          </w:rPr>
          <w:t>X</w:t>
        </w:r>
        <w:r>
          <w:t xml:space="preserve">: For the non-roaming scenario, the AUSF does not need to verify the serving network name based on the static authorization. </w:t>
        </w:r>
      </w:ins>
    </w:p>
    <w:p w:rsidR="00CB78BD" w:rsidRDefault="00B7397F" w:rsidP="00B7397F">
      <w:pPr>
        <w:pStyle w:val="NO"/>
      </w:pPr>
      <w:ins w:id="14" w:author="Huawei" w:date="2020-09-29T09:27:00Z">
        <w:r>
          <w:t xml:space="preserve">NOTE </w:t>
        </w:r>
      </w:ins>
      <w:ins w:id="15" w:author="Huawei" w:date="2021-01-04T16:02:00Z">
        <w:r>
          <w:t>Y</w:t>
        </w:r>
      </w:ins>
      <w:ins w:id="16" w:author="Huawei" w:date="2020-09-29T09:27:00Z">
        <w:r>
          <w:t xml:space="preserve">: </w:t>
        </w:r>
      </w:ins>
      <w:ins w:id="17" w:author="Huawei" w:date="2020-10-23T11:09:00Z">
        <w:r w:rsidR="00CE0607">
          <w:t xml:space="preserve">For the roaming case, the SEPP can check the correctness of the serving network name with the remote PLMN ID included in the N32-f context as described in clause 5.9.3.2, on behalf of the AUSF. </w:t>
        </w:r>
      </w:ins>
      <w:ins w:id="18" w:author="Huawei" w:date="2020-10-30T10:18:00Z">
        <w:r w:rsidR="008E1F3D">
          <w:t>Furthermore</w:t>
        </w:r>
      </w:ins>
      <w:ins w:id="19" w:author="Huawei" w:date="2020-10-23T11:09:00Z">
        <w:r w:rsidR="00CE0607">
          <w:t>, i</w:t>
        </w:r>
        <w:r w:rsidR="00CE0607">
          <w:rPr>
            <w:noProof/>
          </w:rPr>
          <w:t>f the OAuth framework is supported, the AUSF can use the PLMN ID of the consumer NF included in the access token presented by the AMF as the expected serving network name.</w:t>
        </w:r>
      </w:ins>
    </w:p>
    <w:p w:rsidR="00CB78BD" w:rsidRDefault="00CB78BD" w:rsidP="00CB78BD">
      <w:r>
        <w:lastRenderedPageBreak/>
        <w:t xml:space="preserve">The </w:t>
      </w:r>
      <w:proofErr w:type="spellStart"/>
      <w:r>
        <w:t>Nudm_UEAuthentication_Get</w:t>
      </w:r>
      <w:proofErr w:type="spellEnd"/>
      <w:r>
        <w:t xml:space="preserve"> Request sent from AUSF to UDM includes the following information:</w:t>
      </w:r>
    </w:p>
    <w:p w:rsidR="00CB78BD" w:rsidRDefault="00CB78BD" w:rsidP="00CB78BD">
      <w:pPr>
        <w:pStyle w:val="B2"/>
      </w:pPr>
      <w:r>
        <w:t>-</w:t>
      </w:r>
      <w:r>
        <w:tab/>
        <w:t>SUCI or SUPI;</w:t>
      </w:r>
    </w:p>
    <w:p w:rsidR="00CB78BD" w:rsidRDefault="00CB78BD" w:rsidP="00CB78BD">
      <w:pPr>
        <w:pStyle w:val="B2"/>
      </w:pPr>
      <w:r>
        <w:t>-</w:t>
      </w:r>
      <w:r>
        <w:tab/>
      </w:r>
      <w:proofErr w:type="gramStart"/>
      <w:r>
        <w:t>the</w:t>
      </w:r>
      <w:proofErr w:type="gramEnd"/>
      <w:r>
        <w:t xml:space="preserve"> serving network name;</w:t>
      </w:r>
    </w:p>
    <w:p w:rsidR="00CB78BD" w:rsidRDefault="00CB78BD" w:rsidP="00CB78BD">
      <w:r>
        <w:t xml:space="preserve">Upon reception of the </w:t>
      </w:r>
      <w:proofErr w:type="spellStart"/>
      <w:r>
        <w:t>Nudm_UEAuthentication_Get</w:t>
      </w:r>
      <w:proofErr w:type="spellEnd"/>
      <w:r>
        <w:t xml:space="preserve"> Request, the UDM shall invoke SIDF if a SUCI is received. SIDF shall de-conceal SUCI to gain SUPI before UDM can process the request.</w:t>
      </w:r>
    </w:p>
    <w:p w:rsidR="00CB78BD" w:rsidRDefault="00CB78BD" w:rsidP="00CB78BD">
      <w:r>
        <w:t xml:space="preserve">Based on SUPI, the UDM/ARPF shall choose the authentication method. </w:t>
      </w:r>
    </w:p>
    <w:p w:rsidR="00CB78BD" w:rsidRDefault="00CB78BD" w:rsidP="00CB78BD">
      <w:pPr>
        <w:pStyle w:val="NO"/>
      </w:pPr>
      <w:r>
        <w:t>NOTE 3:</w:t>
      </w:r>
      <w:r>
        <w:tab/>
      </w:r>
      <w:r>
        <w:rPr>
          <w:lang w:val="en-US"/>
        </w:rPr>
        <w:t xml:space="preserve">The </w:t>
      </w:r>
      <w:proofErr w:type="spellStart"/>
      <w:r>
        <w:rPr>
          <w:lang w:val="en-US"/>
        </w:rPr>
        <w:t>Nudm_UEAuthentication_Get</w:t>
      </w:r>
      <w:proofErr w:type="spellEnd"/>
      <w:r>
        <w:rPr>
          <w:lang w:val="en-US"/>
        </w:rPr>
        <w:t xml:space="preserve"> Response in reply to the </w:t>
      </w:r>
      <w:proofErr w:type="spellStart"/>
      <w:r>
        <w:rPr>
          <w:lang w:val="en-US"/>
        </w:rPr>
        <w:t>Nudm_UEAuthentication_Get</w:t>
      </w:r>
      <w:proofErr w:type="spellEnd"/>
      <w:r>
        <w:rPr>
          <w:lang w:val="en-US"/>
        </w:rPr>
        <w:t xml:space="preserve"> Request and the</w:t>
      </w:r>
      <w:r>
        <w:t xml:space="preserve"> </w:t>
      </w:r>
      <w:proofErr w:type="spellStart"/>
      <w:r>
        <w:t>Nausf_UEAuthentication_Authenticate</w:t>
      </w:r>
      <w:proofErr w:type="spellEnd"/>
      <w:r>
        <w:t xml:space="preserve"> Response message in reply to the </w:t>
      </w:r>
      <w:proofErr w:type="spellStart"/>
      <w:r>
        <w:t>Nausf_UEAuthentication_Authenticate</w:t>
      </w:r>
      <w:proofErr w:type="spellEnd"/>
      <w:r>
        <w:t xml:space="preserve"> Request message are described as part of the authentication procedures in clause 6.1.3.</w:t>
      </w:r>
    </w:p>
    <w:p w:rsidR="000F54D2" w:rsidRDefault="000F54D2" w:rsidP="000F54D2">
      <w:pPr>
        <w:pStyle w:val="TF"/>
      </w:pPr>
    </w:p>
    <w:p w:rsidR="00B85163" w:rsidRPr="006B5418" w:rsidRDefault="00B85163" w:rsidP="00480A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85163" w:rsidRDefault="00B85163">
      <w:pPr>
        <w:rPr>
          <w:noProof/>
        </w:rPr>
      </w:pPr>
    </w:p>
    <w:sectPr w:rsidR="00B8516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7E63" w:rsidRDefault="007C7E63">
      <w:r>
        <w:separator/>
      </w:r>
    </w:p>
  </w:endnote>
  <w:endnote w:type="continuationSeparator" w:id="0">
    <w:p w:rsidR="007C7E63" w:rsidRDefault="007C7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7E63" w:rsidRDefault="007C7E63">
      <w:r>
        <w:separator/>
      </w:r>
    </w:p>
  </w:footnote>
  <w:footnote w:type="continuationSeparator" w:id="0">
    <w:p w:rsidR="007C7E63" w:rsidRDefault="007C7E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bo (S)">
    <w15:presenceInfo w15:providerId="AD" w15:userId="S-1-5-21-147214757-305610072-1517763936-217702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7F3"/>
    <w:rsid w:val="00044208"/>
    <w:rsid w:val="00057F3F"/>
    <w:rsid w:val="000619E9"/>
    <w:rsid w:val="00066A63"/>
    <w:rsid w:val="00083283"/>
    <w:rsid w:val="000A3DCE"/>
    <w:rsid w:val="000A6394"/>
    <w:rsid w:val="000B7FED"/>
    <w:rsid w:val="000C038A"/>
    <w:rsid w:val="000C6598"/>
    <w:rsid w:val="000F54D2"/>
    <w:rsid w:val="000F6130"/>
    <w:rsid w:val="001446A5"/>
    <w:rsid w:val="00145D43"/>
    <w:rsid w:val="00154C58"/>
    <w:rsid w:val="00162C7F"/>
    <w:rsid w:val="001647EE"/>
    <w:rsid w:val="001837E4"/>
    <w:rsid w:val="00192C46"/>
    <w:rsid w:val="001A08B3"/>
    <w:rsid w:val="001A7B60"/>
    <w:rsid w:val="001B52F0"/>
    <w:rsid w:val="001B7A65"/>
    <w:rsid w:val="001B7E94"/>
    <w:rsid w:val="001C055C"/>
    <w:rsid w:val="001E41F3"/>
    <w:rsid w:val="00210130"/>
    <w:rsid w:val="00245050"/>
    <w:rsid w:val="0026004D"/>
    <w:rsid w:val="002640DD"/>
    <w:rsid w:val="00275D12"/>
    <w:rsid w:val="00284FEB"/>
    <w:rsid w:val="002860C4"/>
    <w:rsid w:val="002957AC"/>
    <w:rsid w:val="002B5741"/>
    <w:rsid w:val="002D103E"/>
    <w:rsid w:val="002F2D43"/>
    <w:rsid w:val="002F447D"/>
    <w:rsid w:val="002F7BFE"/>
    <w:rsid w:val="00304373"/>
    <w:rsid w:val="00305409"/>
    <w:rsid w:val="00335D7A"/>
    <w:rsid w:val="003375E4"/>
    <w:rsid w:val="00356E82"/>
    <w:rsid w:val="003609EF"/>
    <w:rsid w:val="0036231A"/>
    <w:rsid w:val="00374DD4"/>
    <w:rsid w:val="003C2B40"/>
    <w:rsid w:val="003E1A36"/>
    <w:rsid w:val="00400329"/>
    <w:rsid w:val="00400A73"/>
    <w:rsid w:val="0040781A"/>
    <w:rsid w:val="00410371"/>
    <w:rsid w:val="00422F07"/>
    <w:rsid w:val="004242F1"/>
    <w:rsid w:val="00451200"/>
    <w:rsid w:val="0045275F"/>
    <w:rsid w:val="00462E04"/>
    <w:rsid w:val="004656A9"/>
    <w:rsid w:val="00467E69"/>
    <w:rsid w:val="00480A94"/>
    <w:rsid w:val="0048332E"/>
    <w:rsid w:val="004976E6"/>
    <w:rsid w:val="004A0D46"/>
    <w:rsid w:val="004B0992"/>
    <w:rsid w:val="004B75B7"/>
    <w:rsid w:val="004C465D"/>
    <w:rsid w:val="0051580D"/>
    <w:rsid w:val="00547111"/>
    <w:rsid w:val="00576D40"/>
    <w:rsid w:val="00584993"/>
    <w:rsid w:val="00592D74"/>
    <w:rsid w:val="005947D3"/>
    <w:rsid w:val="005B1C56"/>
    <w:rsid w:val="005B6687"/>
    <w:rsid w:val="005C72F7"/>
    <w:rsid w:val="005E2C17"/>
    <w:rsid w:val="005E2C44"/>
    <w:rsid w:val="00621188"/>
    <w:rsid w:val="00624B04"/>
    <w:rsid w:val="006257ED"/>
    <w:rsid w:val="006748C6"/>
    <w:rsid w:val="006812FA"/>
    <w:rsid w:val="00685E27"/>
    <w:rsid w:val="00690442"/>
    <w:rsid w:val="00690899"/>
    <w:rsid w:val="00694A1D"/>
    <w:rsid w:val="00695808"/>
    <w:rsid w:val="006B46FB"/>
    <w:rsid w:val="006D02D6"/>
    <w:rsid w:val="006E21FB"/>
    <w:rsid w:val="006E3264"/>
    <w:rsid w:val="006F5D54"/>
    <w:rsid w:val="006F6DA8"/>
    <w:rsid w:val="00705645"/>
    <w:rsid w:val="007240E2"/>
    <w:rsid w:val="00730005"/>
    <w:rsid w:val="0073101D"/>
    <w:rsid w:val="00737842"/>
    <w:rsid w:val="00737C75"/>
    <w:rsid w:val="00774AE8"/>
    <w:rsid w:val="00777ECA"/>
    <w:rsid w:val="00780E86"/>
    <w:rsid w:val="00792342"/>
    <w:rsid w:val="007977A8"/>
    <w:rsid w:val="007B512A"/>
    <w:rsid w:val="007C2097"/>
    <w:rsid w:val="007C7E63"/>
    <w:rsid w:val="007D45C9"/>
    <w:rsid w:val="007D6A07"/>
    <w:rsid w:val="007E0C67"/>
    <w:rsid w:val="007E1304"/>
    <w:rsid w:val="007F7259"/>
    <w:rsid w:val="008040A8"/>
    <w:rsid w:val="008279FA"/>
    <w:rsid w:val="00827BA0"/>
    <w:rsid w:val="00833083"/>
    <w:rsid w:val="0083693C"/>
    <w:rsid w:val="008626E7"/>
    <w:rsid w:val="00870EE7"/>
    <w:rsid w:val="00881DB6"/>
    <w:rsid w:val="008847B4"/>
    <w:rsid w:val="00896762"/>
    <w:rsid w:val="008A45A6"/>
    <w:rsid w:val="008A68FF"/>
    <w:rsid w:val="008B5390"/>
    <w:rsid w:val="008B59FE"/>
    <w:rsid w:val="008C7965"/>
    <w:rsid w:val="008E1F3D"/>
    <w:rsid w:val="008E7529"/>
    <w:rsid w:val="008F686C"/>
    <w:rsid w:val="009030ED"/>
    <w:rsid w:val="00907497"/>
    <w:rsid w:val="00913121"/>
    <w:rsid w:val="009148DE"/>
    <w:rsid w:val="00921E2C"/>
    <w:rsid w:val="00924BAC"/>
    <w:rsid w:val="009432C5"/>
    <w:rsid w:val="0094785A"/>
    <w:rsid w:val="009573A7"/>
    <w:rsid w:val="009777D9"/>
    <w:rsid w:val="009813DC"/>
    <w:rsid w:val="00991B88"/>
    <w:rsid w:val="009A5753"/>
    <w:rsid w:val="009A579D"/>
    <w:rsid w:val="009C3A06"/>
    <w:rsid w:val="009E3297"/>
    <w:rsid w:val="009E4802"/>
    <w:rsid w:val="009F1A5A"/>
    <w:rsid w:val="009F734F"/>
    <w:rsid w:val="00A0064D"/>
    <w:rsid w:val="00A246B6"/>
    <w:rsid w:val="00A304A5"/>
    <w:rsid w:val="00A31EB9"/>
    <w:rsid w:val="00A47E70"/>
    <w:rsid w:val="00A50CF0"/>
    <w:rsid w:val="00A5560E"/>
    <w:rsid w:val="00A636AB"/>
    <w:rsid w:val="00A7671C"/>
    <w:rsid w:val="00AA2CBC"/>
    <w:rsid w:val="00AC5820"/>
    <w:rsid w:val="00AC75CB"/>
    <w:rsid w:val="00AD1CD8"/>
    <w:rsid w:val="00AF5A9E"/>
    <w:rsid w:val="00B16F67"/>
    <w:rsid w:val="00B17BD9"/>
    <w:rsid w:val="00B258BB"/>
    <w:rsid w:val="00B32314"/>
    <w:rsid w:val="00B67B97"/>
    <w:rsid w:val="00B7330E"/>
    <w:rsid w:val="00B7397F"/>
    <w:rsid w:val="00B756F6"/>
    <w:rsid w:val="00B76E50"/>
    <w:rsid w:val="00B85163"/>
    <w:rsid w:val="00B968C8"/>
    <w:rsid w:val="00BA3EC5"/>
    <w:rsid w:val="00BA51D9"/>
    <w:rsid w:val="00BA5903"/>
    <w:rsid w:val="00BA6AF1"/>
    <w:rsid w:val="00BB46BA"/>
    <w:rsid w:val="00BB5429"/>
    <w:rsid w:val="00BB5DFC"/>
    <w:rsid w:val="00BC4C92"/>
    <w:rsid w:val="00BC4D34"/>
    <w:rsid w:val="00BD279D"/>
    <w:rsid w:val="00BD4E6D"/>
    <w:rsid w:val="00BD6BB8"/>
    <w:rsid w:val="00BE145D"/>
    <w:rsid w:val="00C055E6"/>
    <w:rsid w:val="00C16E5A"/>
    <w:rsid w:val="00C33E29"/>
    <w:rsid w:val="00C46EED"/>
    <w:rsid w:val="00C66BA2"/>
    <w:rsid w:val="00C86F0D"/>
    <w:rsid w:val="00C95985"/>
    <w:rsid w:val="00CB78BD"/>
    <w:rsid w:val="00CC5026"/>
    <w:rsid w:val="00CC68D0"/>
    <w:rsid w:val="00CD3FA3"/>
    <w:rsid w:val="00CD7CD1"/>
    <w:rsid w:val="00CE0607"/>
    <w:rsid w:val="00CE5AF6"/>
    <w:rsid w:val="00CF24E4"/>
    <w:rsid w:val="00D01B54"/>
    <w:rsid w:val="00D03E45"/>
    <w:rsid w:val="00D03F9A"/>
    <w:rsid w:val="00D06D51"/>
    <w:rsid w:val="00D23031"/>
    <w:rsid w:val="00D24991"/>
    <w:rsid w:val="00D44F98"/>
    <w:rsid w:val="00D50255"/>
    <w:rsid w:val="00DA14E0"/>
    <w:rsid w:val="00DB0D42"/>
    <w:rsid w:val="00DB16EC"/>
    <w:rsid w:val="00DB36F5"/>
    <w:rsid w:val="00DC0DD7"/>
    <w:rsid w:val="00DE34CF"/>
    <w:rsid w:val="00E13F3D"/>
    <w:rsid w:val="00E34898"/>
    <w:rsid w:val="00E554BD"/>
    <w:rsid w:val="00E70168"/>
    <w:rsid w:val="00E82D19"/>
    <w:rsid w:val="00E8358F"/>
    <w:rsid w:val="00E92817"/>
    <w:rsid w:val="00EB09B7"/>
    <w:rsid w:val="00ED534F"/>
    <w:rsid w:val="00ED7283"/>
    <w:rsid w:val="00EE5D3B"/>
    <w:rsid w:val="00EE6303"/>
    <w:rsid w:val="00EE7D7C"/>
    <w:rsid w:val="00F23940"/>
    <w:rsid w:val="00F25D98"/>
    <w:rsid w:val="00F300FB"/>
    <w:rsid w:val="00F35454"/>
    <w:rsid w:val="00F47F08"/>
    <w:rsid w:val="00FB6386"/>
    <w:rsid w:val="00FC6273"/>
    <w:rsid w:val="00FF25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B85163"/>
    <w:rPr>
      <w:rFonts w:ascii="Arial" w:hAnsi="Arial"/>
      <w:sz w:val="18"/>
      <w:lang w:val="en-GB" w:eastAsia="en-US"/>
    </w:rPr>
  </w:style>
  <w:style w:type="character" w:customStyle="1" w:styleId="TACChar">
    <w:name w:val="TAC Char"/>
    <w:link w:val="TAC"/>
    <w:rsid w:val="00B85163"/>
    <w:rPr>
      <w:rFonts w:ascii="Arial" w:hAnsi="Arial"/>
      <w:sz w:val="18"/>
      <w:lang w:val="en-GB" w:eastAsia="en-US"/>
    </w:rPr>
  </w:style>
  <w:style w:type="character" w:customStyle="1" w:styleId="THChar">
    <w:name w:val="TH Char"/>
    <w:link w:val="TH"/>
    <w:locked/>
    <w:rsid w:val="00B85163"/>
    <w:rPr>
      <w:rFonts w:ascii="Arial" w:hAnsi="Arial"/>
      <w:b/>
      <w:lang w:val="en-GB" w:eastAsia="en-US"/>
    </w:rPr>
  </w:style>
  <w:style w:type="character" w:customStyle="1" w:styleId="TAHChar">
    <w:name w:val="TAH Char"/>
    <w:link w:val="TAH"/>
    <w:locked/>
    <w:rsid w:val="00B85163"/>
    <w:rPr>
      <w:rFonts w:ascii="Arial" w:hAnsi="Arial"/>
      <w:b/>
      <w:sz w:val="18"/>
      <w:lang w:val="en-GB" w:eastAsia="en-US"/>
    </w:rPr>
  </w:style>
  <w:style w:type="character" w:customStyle="1" w:styleId="PLChar">
    <w:name w:val="PL Char"/>
    <w:link w:val="PL"/>
    <w:locked/>
    <w:rsid w:val="00AF5A9E"/>
    <w:rPr>
      <w:rFonts w:ascii="Courier New" w:hAnsi="Courier New"/>
      <w:noProof/>
      <w:sz w:val="16"/>
      <w:lang w:val="en-GB" w:eastAsia="en-US"/>
    </w:rPr>
  </w:style>
  <w:style w:type="character" w:customStyle="1" w:styleId="B1Char">
    <w:name w:val="B1 Char"/>
    <w:link w:val="B1"/>
    <w:locked/>
    <w:rsid w:val="009E4802"/>
    <w:rPr>
      <w:rFonts w:ascii="Times New Roman" w:hAnsi="Times New Roman"/>
      <w:lang w:val="en-GB" w:eastAsia="en-US"/>
    </w:rPr>
  </w:style>
  <w:style w:type="character" w:customStyle="1" w:styleId="TFChar">
    <w:name w:val="TF Char"/>
    <w:link w:val="TF"/>
    <w:locked/>
    <w:rsid w:val="009E4802"/>
    <w:rPr>
      <w:rFonts w:ascii="Arial" w:hAnsi="Arial"/>
      <w:b/>
      <w:lang w:val="en-GB" w:eastAsia="en-US"/>
    </w:rPr>
  </w:style>
  <w:style w:type="character" w:customStyle="1" w:styleId="B2Char">
    <w:name w:val="B2 Char"/>
    <w:link w:val="B2"/>
    <w:locked/>
    <w:rsid w:val="009E4802"/>
    <w:rPr>
      <w:rFonts w:ascii="Times New Roman" w:hAnsi="Times New Roman"/>
      <w:lang w:val="en-GB" w:eastAsia="en-US"/>
    </w:rPr>
  </w:style>
  <w:style w:type="character" w:customStyle="1" w:styleId="TANChar">
    <w:name w:val="TAN Char"/>
    <w:link w:val="TAN"/>
    <w:locked/>
    <w:rsid w:val="009E4802"/>
    <w:rPr>
      <w:rFonts w:ascii="Arial" w:hAnsi="Arial"/>
      <w:sz w:val="18"/>
      <w:lang w:val="en-GB" w:eastAsia="en-US"/>
    </w:rPr>
  </w:style>
  <w:style w:type="character" w:customStyle="1" w:styleId="B1Char1">
    <w:name w:val="B1 Char1"/>
    <w:locked/>
    <w:rsid w:val="00480A94"/>
    <w:rPr>
      <w:lang w:val="en-GB" w:eastAsia="x-none"/>
    </w:rPr>
  </w:style>
  <w:style w:type="character" w:customStyle="1" w:styleId="TF0">
    <w:name w:val="TF (文字)"/>
    <w:locked/>
    <w:rsid w:val="000F54D2"/>
    <w:rPr>
      <w:rFonts w:ascii="Arial" w:hAnsi="Arial" w:cs="Arial"/>
      <w:b/>
      <w:lang w:val="x-none" w:eastAsia="x-none"/>
    </w:rPr>
  </w:style>
  <w:style w:type="character" w:customStyle="1" w:styleId="NOChar">
    <w:name w:val="NO Char"/>
    <w:link w:val="NO"/>
    <w:locked/>
    <w:rsid w:val="00CB78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61081">
      <w:bodyDiv w:val="1"/>
      <w:marLeft w:val="0"/>
      <w:marRight w:val="0"/>
      <w:marTop w:val="0"/>
      <w:marBottom w:val="0"/>
      <w:divBdr>
        <w:top w:val="none" w:sz="0" w:space="0" w:color="auto"/>
        <w:left w:val="none" w:sz="0" w:space="0" w:color="auto"/>
        <w:bottom w:val="none" w:sz="0" w:space="0" w:color="auto"/>
        <w:right w:val="none" w:sz="0" w:space="0" w:color="auto"/>
      </w:divBdr>
    </w:div>
    <w:div w:id="151138216">
      <w:bodyDiv w:val="1"/>
      <w:marLeft w:val="0"/>
      <w:marRight w:val="0"/>
      <w:marTop w:val="0"/>
      <w:marBottom w:val="0"/>
      <w:divBdr>
        <w:top w:val="none" w:sz="0" w:space="0" w:color="auto"/>
        <w:left w:val="none" w:sz="0" w:space="0" w:color="auto"/>
        <w:bottom w:val="none" w:sz="0" w:space="0" w:color="auto"/>
        <w:right w:val="none" w:sz="0" w:space="0" w:color="auto"/>
      </w:divBdr>
    </w:div>
    <w:div w:id="203105102">
      <w:bodyDiv w:val="1"/>
      <w:marLeft w:val="0"/>
      <w:marRight w:val="0"/>
      <w:marTop w:val="0"/>
      <w:marBottom w:val="0"/>
      <w:divBdr>
        <w:top w:val="none" w:sz="0" w:space="0" w:color="auto"/>
        <w:left w:val="none" w:sz="0" w:space="0" w:color="auto"/>
        <w:bottom w:val="none" w:sz="0" w:space="0" w:color="auto"/>
        <w:right w:val="none" w:sz="0" w:space="0" w:color="auto"/>
      </w:divBdr>
    </w:div>
    <w:div w:id="290326565">
      <w:bodyDiv w:val="1"/>
      <w:marLeft w:val="0"/>
      <w:marRight w:val="0"/>
      <w:marTop w:val="0"/>
      <w:marBottom w:val="0"/>
      <w:divBdr>
        <w:top w:val="none" w:sz="0" w:space="0" w:color="auto"/>
        <w:left w:val="none" w:sz="0" w:space="0" w:color="auto"/>
        <w:bottom w:val="none" w:sz="0" w:space="0" w:color="auto"/>
        <w:right w:val="none" w:sz="0" w:space="0" w:color="auto"/>
      </w:divBdr>
    </w:div>
    <w:div w:id="580986838">
      <w:bodyDiv w:val="1"/>
      <w:marLeft w:val="0"/>
      <w:marRight w:val="0"/>
      <w:marTop w:val="0"/>
      <w:marBottom w:val="0"/>
      <w:divBdr>
        <w:top w:val="none" w:sz="0" w:space="0" w:color="auto"/>
        <w:left w:val="none" w:sz="0" w:space="0" w:color="auto"/>
        <w:bottom w:val="none" w:sz="0" w:space="0" w:color="auto"/>
        <w:right w:val="none" w:sz="0" w:space="0" w:color="auto"/>
      </w:divBdr>
    </w:div>
    <w:div w:id="969827829">
      <w:bodyDiv w:val="1"/>
      <w:marLeft w:val="0"/>
      <w:marRight w:val="0"/>
      <w:marTop w:val="0"/>
      <w:marBottom w:val="0"/>
      <w:divBdr>
        <w:top w:val="none" w:sz="0" w:space="0" w:color="auto"/>
        <w:left w:val="none" w:sz="0" w:space="0" w:color="auto"/>
        <w:bottom w:val="none" w:sz="0" w:space="0" w:color="auto"/>
        <w:right w:val="none" w:sz="0" w:space="0" w:color="auto"/>
      </w:divBdr>
    </w:div>
    <w:div w:id="975338072">
      <w:bodyDiv w:val="1"/>
      <w:marLeft w:val="0"/>
      <w:marRight w:val="0"/>
      <w:marTop w:val="0"/>
      <w:marBottom w:val="0"/>
      <w:divBdr>
        <w:top w:val="none" w:sz="0" w:space="0" w:color="auto"/>
        <w:left w:val="none" w:sz="0" w:space="0" w:color="auto"/>
        <w:bottom w:val="none" w:sz="0" w:space="0" w:color="auto"/>
        <w:right w:val="none" w:sz="0" w:space="0" w:color="auto"/>
      </w:divBdr>
    </w:div>
    <w:div w:id="1074544411">
      <w:bodyDiv w:val="1"/>
      <w:marLeft w:val="0"/>
      <w:marRight w:val="0"/>
      <w:marTop w:val="0"/>
      <w:marBottom w:val="0"/>
      <w:divBdr>
        <w:top w:val="none" w:sz="0" w:space="0" w:color="auto"/>
        <w:left w:val="none" w:sz="0" w:space="0" w:color="auto"/>
        <w:bottom w:val="none" w:sz="0" w:space="0" w:color="auto"/>
        <w:right w:val="none" w:sz="0" w:space="0" w:color="auto"/>
      </w:divBdr>
    </w:div>
    <w:div w:id="1161771838">
      <w:bodyDiv w:val="1"/>
      <w:marLeft w:val="0"/>
      <w:marRight w:val="0"/>
      <w:marTop w:val="0"/>
      <w:marBottom w:val="0"/>
      <w:divBdr>
        <w:top w:val="none" w:sz="0" w:space="0" w:color="auto"/>
        <w:left w:val="none" w:sz="0" w:space="0" w:color="auto"/>
        <w:bottom w:val="none" w:sz="0" w:space="0" w:color="auto"/>
        <w:right w:val="none" w:sz="0" w:space="0" w:color="auto"/>
      </w:divBdr>
    </w:div>
    <w:div w:id="1205216946">
      <w:bodyDiv w:val="1"/>
      <w:marLeft w:val="0"/>
      <w:marRight w:val="0"/>
      <w:marTop w:val="0"/>
      <w:marBottom w:val="0"/>
      <w:divBdr>
        <w:top w:val="none" w:sz="0" w:space="0" w:color="auto"/>
        <w:left w:val="none" w:sz="0" w:space="0" w:color="auto"/>
        <w:bottom w:val="none" w:sz="0" w:space="0" w:color="auto"/>
        <w:right w:val="none" w:sz="0" w:space="0" w:color="auto"/>
      </w:divBdr>
    </w:div>
    <w:div w:id="1339234812">
      <w:bodyDiv w:val="1"/>
      <w:marLeft w:val="0"/>
      <w:marRight w:val="0"/>
      <w:marTop w:val="0"/>
      <w:marBottom w:val="0"/>
      <w:divBdr>
        <w:top w:val="none" w:sz="0" w:space="0" w:color="auto"/>
        <w:left w:val="none" w:sz="0" w:space="0" w:color="auto"/>
        <w:bottom w:val="none" w:sz="0" w:space="0" w:color="auto"/>
        <w:right w:val="none" w:sz="0" w:space="0" w:color="auto"/>
      </w:divBdr>
    </w:div>
    <w:div w:id="1783529047">
      <w:bodyDiv w:val="1"/>
      <w:marLeft w:val="0"/>
      <w:marRight w:val="0"/>
      <w:marTop w:val="0"/>
      <w:marBottom w:val="0"/>
      <w:divBdr>
        <w:top w:val="none" w:sz="0" w:space="0" w:color="auto"/>
        <w:left w:val="none" w:sz="0" w:space="0" w:color="auto"/>
        <w:bottom w:val="none" w:sz="0" w:space="0" w:color="auto"/>
        <w:right w:val="none" w:sz="0" w:space="0" w:color="auto"/>
      </w:divBdr>
    </w:div>
    <w:div w:id="1853835235">
      <w:bodyDiv w:val="1"/>
      <w:marLeft w:val="0"/>
      <w:marRight w:val="0"/>
      <w:marTop w:val="0"/>
      <w:marBottom w:val="0"/>
      <w:divBdr>
        <w:top w:val="none" w:sz="0" w:space="0" w:color="auto"/>
        <w:left w:val="none" w:sz="0" w:space="0" w:color="auto"/>
        <w:bottom w:val="none" w:sz="0" w:space="0" w:color="auto"/>
        <w:right w:val="none" w:sz="0" w:space="0" w:color="auto"/>
      </w:divBdr>
    </w:div>
    <w:div w:id="1910268801">
      <w:bodyDiv w:val="1"/>
      <w:marLeft w:val="0"/>
      <w:marRight w:val="0"/>
      <w:marTop w:val="0"/>
      <w:marBottom w:val="0"/>
      <w:divBdr>
        <w:top w:val="none" w:sz="0" w:space="0" w:color="auto"/>
        <w:left w:val="none" w:sz="0" w:space="0" w:color="auto"/>
        <w:bottom w:val="none" w:sz="0" w:space="0" w:color="auto"/>
        <w:right w:val="none" w:sz="0" w:space="0" w:color="auto"/>
      </w:divBdr>
    </w:div>
    <w:div w:id="2096054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B907FA-74D5-4ACC-A93F-4D1E698BA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537</TotalTime>
  <Pages>3</Pages>
  <Words>806</Words>
  <Characters>4596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57</cp:revision>
  <cp:lastPrinted>1899-12-31T23:00:00Z</cp:lastPrinted>
  <dcterms:created xsi:type="dcterms:W3CDTF">2019-05-22T08:25:00Z</dcterms:created>
  <dcterms:modified xsi:type="dcterms:W3CDTF">2021-01-11T10:43:00Z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(3)5JM6B3VA7JV26r1IMB/Mqy3MSDccWAJKu2pmVVcy9CPZr19XioHtWmcxwK647iUwVZlDFwwz
RhuOfJy8U5r7gIiixVeSkUIWKEmxm6i+fon5fbVRQWnyWsxlhOAQ0GE+8af1VjB5MB5KIfkd
fghbZ15ofYQ/pxu9vKczXYEOe/3JEBfGAZM+SeZPzyZ1VWat1Sg1A0Pvy2heae0/1CMs/SU0
CxhnAOoSz+axONx6f7</vt:lpwstr>
  </property>
  <property fmtid="{D5CDD505-2E9C-101B-9397-08002B2CF9AE}" pid="22" name="_2015_ms_pID_7253431">
    <vt:lpwstr>euoWheiNgUnEz04M5Cq0buix47ddAcQprxQnLuTKrNAsm7hnN4VtPk
Z7Fw81PWYIEquDIamkhYRwzFBhDlFY75jScEsbFK8sV2qidrD/D30JEs4DapH44L2sX8Tbp4
tjEC4ovAyIQb+iFWRv7hRjREPnfIcUnX1oZHrx4EsWVsDQt/WlXn6A82sAs07ugt81w4xZr+
v4ro8zpnDOrpufZlEdxxibEFdESargix8oVQ</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1555030845</vt:lpwstr>
  </property>
</Properties>
</file>